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9E19" w14:textId="14440CAB" w:rsidR="00B23927" w:rsidRDefault="00B23927" w:rsidP="00A847E3">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A46AF">
        <w:rPr>
          <w:b/>
          <w:noProof/>
          <w:sz w:val="24"/>
        </w:rPr>
        <w:t>645</w:t>
      </w:r>
      <w:r w:rsidR="008455E7">
        <w:rPr>
          <w:b/>
          <w:noProof/>
          <w:sz w:val="24"/>
        </w:rPr>
        <w:t>2</w:t>
      </w:r>
      <w:bookmarkStart w:id="1" w:name="_GoBack"/>
      <w:bookmarkEnd w:id="1"/>
    </w:p>
    <w:p w14:paraId="766A0330" w14:textId="5C094E09" w:rsidR="00B23927" w:rsidRDefault="00B23927" w:rsidP="00B23927">
      <w:pPr>
        <w:pStyle w:val="CRCoverPage"/>
        <w:outlineLvl w:val="0"/>
        <w:rPr>
          <w:b/>
          <w:noProof/>
          <w:sz w:val="24"/>
        </w:rPr>
      </w:pPr>
      <w:r>
        <w:rPr>
          <w:b/>
          <w:noProof/>
          <w:sz w:val="24"/>
        </w:rPr>
        <w:t>Orlando, US, 18-22 November 2024</w:t>
      </w:r>
    </w:p>
    <w:p w14:paraId="6C038403" w14:textId="77777777" w:rsidR="00B23927" w:rsidRDefault="00B23927" w:rsidP="00B2392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18835" w:rsidR="001E41F3" w:rsidRPr="00410371" w:rsidRDefault="00750750" w:rsidP="00E13F3D">
            <w:pPr>
              <w:pStyle w:val="CRCoverPage"/>
              <w:spacing w:after="0"/>
              <w:jc w:val="right"/>
              <w:rPr>
                <w:b/>
                <w:noProof/>
                <w:sz w:val="28"/>
              </w:rPr>
            </w:pPr>
            <w:r>
              <w:fldChar w:fldCharType="begin"/>
            </w:r>
            <w:r>
              <w:instrText xml:space="preserve"> DOCPROPERTY  Spec#  \* MERGEFORMAT </w:instrText>
            </w:r>
            <w:r>
              <w:fldChar w:fldCharType="separate"/>
            </w:r>
            <w:r w:rsidR="00B873BE">
              <w:rPr>
                <w:b/>
                <w:noProof/>
                <w:sz w:val="28"/>
              </w:rPr>
              <w:t>24.</w:t>
            </w:r>
            <w:r w:rsidR="00D27957">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8348A" w:rsidR="001E41F3" w:rsidRPr="00410371" w:rsidRDefault="00750750" w:rsidP="00547111">
            <w:pPr>
              <w:pStyle w:val="CRCoverPage"/>
              <w:spacing w:after="0"/>
              <w:rPr>
                <w:noProof/>
              </w:rPr>
            </w:pPr>
            <w:r>
              <w:fldChar w:fldCharType="begin"/>
            </w:r>
            <w:r>
              <w:instrText xml:space="preserve"> DOCPROPERTY  Cr#  \* MERGEFORMAT </w:instrText>
            </w:r>
            <w:r>
              <w:fldChar w:fldCharType="separate"/>
            </w:r>
            <w:r w:rsidR="002372DD">
              <w:rPr>
                <w:b/>
                <w:noProof/>
                <w:sz w:val="28"/>
              </w:rPr>
              <w:t>1006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FB6FA" w:rsidR="001E41F3" w:rsidRPr="00410371" w:rsidRDefault="00D611E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50BC1" w:rsidR="001E41F3" w:rsidRPr="00410371" w:rsidRDefault="00750750">
            <w:pPr>
              <w:pStyle w:val="CRCoverPage"/>
              <w:spacing w:after="0"/>
              <w:jc w:val="center"/>
              <w:rPr>
                <w:noProof/>
                <w:sz w:val="28"/>
              </w:rPr>
            </w:pPr>
            <w:r>
              <w:fldChar w:fldCharType="begin"/>
            </w:r>
            <w:r>
              <w:instrText xml:space="preserve"> DOCPROPERTY  Version  \* MERGEFORMAT </w:instrText>
            </w:r>
            <w:r>
              <w:fldChar w:fldCharType="separate"/>
            </w:r>
            <w:r w:rsidR="00863BEA">
              <w:rPr>
                <w:b/>
                <w:noProof/>
                <w:sz w:val="28"/>
              </w:rPr>
              <w:t>1</w:t>
            </w:r>
            <w:r w:rsidR="00AC0730">
              <w:rPr>
                <w:b/>
                <w:noProof/>
                <w:sz w:val="28"/>
              </w:rPr>
              <w:t>8</w:t>
            </w:r>
            <w:r w:rsidR="00863BEA">
              <w:rPr>
                <w:b/>
                <w:noProof/>
                <w:sz w:val="28"/>
              </w:rPr>
              <w:t>.</w:t>
            </w:r>
            <w:r w:rsidR="008C5C44">
              <w:rPr>
                <w:b/>
                <w:noProof/>
                <w:sz w:val="28"/>
              </w:rPr>
              <w:t>8</w:t>
            </w:r>
            <w:r w:rsidR="00863B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D327" w:rsidR="001E41F3" w:rsidRDefault="00CD5B8B">
            <w:pPr>
              <w:pStyle w:val="CRCoverPage"/>
              <w:spacing w:after="0"/>
              <w:ind w:left="100"/>
              <w:rPr>
                <w:noProof/>
              </w:rPr>
            </w:pPr>
            <w:r>
              <w:rPr>
                <w:rFonts w:hint="eastAsia"/>
                <w:noProof/>
                <w:lang w:eastAsia="zh-CN"/>
              </w:rPr>
              <w:t>Add</w:t>
            </w:r>
            <w:r>
              <w:rPr>
                <w:noProof/>
              </w:rPr>
              <w:t xml:space="preserve"> </w:t>
            </w:r>
            <w:r>
              <w:rPr>
                <w:rFonts w:hint="eastAsia"/>
                <w:noProof/>
                <w:lang w:eastAsia="zh-CN"/>
              </w:rPr>
              <w:t>missing</w:t>
            </w:r>
            <w:r>
              <w:rPr>
                <w:noProof/>
              </w:rPr>
              <w:t xml:space="preserve"> </w:t>
            </w:r>
            <w:r>
              <w:rPr>
                <w:rFonts w:hint="eastAsia"/>
                <w:noProof/>
                <w:lang w:eastAsia="zh-CN"/>
              </w:rPr>
              <w:t>MIME</w:t>
            </w:r>
            <w:r>
              <w:rPr>
                <w:noProof/>
              </w:rPr>
              <w:t xml:space="preserve"> </w:t>
            </w:r>
            <w:r>
              <w:rPr>
                <w:rFonts w:hint="eastAsia"/>
                <w:noProof/>
                <w:lang w:eastAsia="zh-CN"/>
              </w:rPr>
              <w:t>bodies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750750" w:rsidP="00547111">
            <w:pPr>
              <w:pStyle w:val="CRCoverPage"/>
              <w:spacing w:after="0"/>
              <w:ind w:left="100"/>
              <w:rPr>
                <w:noProof/>
              </w:rPr>
            </w:pPr>
            <w:r>
              <w:fldChar w:fldCharType="begin"/>
            </w:r>
            <w:r>
              <w:instrText xml:space="preserve"> DOCPROPERTY  SourceIfTsg  \* MERGEFORMAT </w:instrText>
            </w:r>
            <w:r>
              <w:fldChar w:fldCharType="separate"/>
            </w:r>
            <w:r w:rsidR="00344EA8">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62BB9" w:rsidR="001E41F3" w:rsidRDefault="00750750">
            <w:pPr>
              <w:pStyle w:val="CRCoverPage"/>
              <w:spacing w:after="0"/>
              <w:ind w:left="100"/>
              <w:rPr>
                <w:noProof/>
              </w:rPr>
            </w:pPr>
            <w:r>
              <w:fldChar w:fldCharType="begin"/>
            </w:r>
            <w:r>
              <w:instrText xml:space="preserve"> DOCPROPERTY  RelatedWis  \* MERGEFORMAT </w:instrText>
            </w:r>
            <w:r>
              <w:fldChar w:fldCharType="separate"/>
            </w:r>
            <w:r w:rsidR="00CD5B8B">
              <w:rPr>
                <w:rFonts w:hint="eastAsia"/>
                <w:noProof/>
                <w:lang w:eastAsia="zh-CN"/>
              </w:rPr>
              <w:t>TEI</w:t>
            </w:r>
            <w:r w:rsidR="00CD5B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DF32E" w:rsidR="001E41F3" w:rsidRDefault="00750750">
            <w:pPr>
              <w:pStyle w:val="CRCoverPage"/>
              <w:spacing w:after="0"/>
              <w:ind w:left="100"/>
              <w:rPr>
                <w:noProof/>
              </w:rPr>
            </w:pPr>
            <w:r>
              <w:fldChar w:fldCharType="begin"/>
            </w:r>
            <w:r>
              <w:instrText xml:space="preserve"> DOCPROPERTY  ResDate  \* MERGEFORMAT </w:instrText>
            </w:r>
            <w:r>
              <w:fldChar w:fldCharType="separate"/>
            </w:r>
            <w:r w:rsidR="00DB7304">
              <w:rPr>
                <w:noProof/>
              </w:rPr>
              <w:t>2024-</w:t>
            </w:r>
            <w:r w:rsidR="00FD47A6">
              <w:rPr>
                <w:noProof/>
              </w:rPr>
              <w:t>11</w:t>
            </w:r>
            <w:r w:rsidR="00DB7304">
              <w:rPr>
                <w:noProof/>
              </w:rPr>
              <w:t>-</w:t>
            </w:r>
            <w:r w:rsidR="00FD47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25B70" w:rsidR="001E41F3" w:rsidRDefault="00CD5B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DEC8C3" w:rsidR="001E41F3" w:rsidRDefault="0040589F">
            <w:pPr>
              <w:pStyle w:val="CRCoverPage"/>
              <w:spacing w:after="0"/>
              <w:ind w:left="100"/>
              <w:rPr>
                <w:noProof/>
              </w:rPr>
            </w:pPr>
            <w:fldSimple w:instr=" DOCPROPERTY  Release  \* MERGEFORMAT ">
              <w:r w:rsidR="00050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89442" w14:textId="409A13D6" w:rsidR="00CD5B8B" w:rsidRPr="00CD5B8B" w:rsidRDefault="00CD5B8B" w:rsidP="00CD5B8B">
            <w:pPr>
              <w:rPr>
                <w:rFonts w:ascii="Arial" w:hAnsi="Arial"/>
                <w:noProof/>
                <w:lang w:eastAsia="zh-CN"/>
              </w:rPr>
            </w:pPr>
            <w:r>
              <w:rPr>
                <w:rFonts w:ascii="Arial" w:hAnsi="Arial"/>
                <w:noProof/>
                <w:lang w:eastAsia="zh-CN"/>
              </w:rPr>
              <w:t xml:space="preserve">The following </w:t>
            </w:r>
            <w:r w:rsidRPr="00CD5B8B">
              <w:rPr>
                <w:rFonts w:ascii="Arial" w:hAnsi="Arial"/>
                <w:noProof/>
                <w:lang w:eastAsia="zh-CN"/>
              </w:rPr>
              <w:t>MIME bodies</w:t>
            </w:r>
            <w:r>
              <w:rPr>
                <w:rFonts w:ascii="Arial" w:hAnsi="Arial"/>
                <w:noProof/>
                <w:lang w:eastAsia="zh-CN"/>
              </w:rPr>
              <w:t xml:space="preserve"> are not</w:t>
            </w:r>
            <w:r w:rsidRPr="00CD5B8B">
              <w:rPr>
                <w:rFonts w:ascii="Arial" w:hAnsi="Arial"/>
                <w:noProof/>
                <w:lang w:eastAsia="zh-CN"/>
              </w:rPr>
              <w:t xml:space="preserve"> in the list of to-be-integrity-protected MIME bodies in clause 6.</w:t>
            </w:r>
            <w:r w:rsidR="00A55831">
              <w:rPr>
                <w:rFonts w:ascii="Arial" w:hAnsi="Arial"/>
                <w:noProof/>
                <w:lang w:eastAsia="zh-CN"/>
              </w:rPr>
              <w:t>6</w:t>
            </w:r>
            <w:r w:rsidRPr="00CD5B8B">
              <w:rPr>
                <w:rFonts w:ascii="Arial" w:hAnsi="Arial"/>
                <w:noProof/>
                <w:lang w:eastAsia="zh-CN"/>
              </w:rPr>
              <w:t>.3.1:</w:t>
            </w:r>
          </w:p>
          <w:p w14:paraId="714C8004" w14:textId="76751133" w:rsidR="00CD5B8B" w:rsidRPr="00CD5B8B" w:rsidRDefault="00CD5B8B" w:rsidP="00CD5B8B">
            <w:pPr>
              <w:pStyle w:val="afff0"/>
              <w:numPr>
                <w:ilvl w:val="0"/>
                <w:numId w:val="50"/>
              </w:numPr>
              <w:overflowPunct/>
              <w:autoSpaceDE/>
              <w:autoSpaceDN/>
              <w:adjustRightInd/>
              <w:spacing w:after="0"/>
              <w:textAlignment w:val="auto"/>
              <w:rPr>
                <w:rFonts w:ascii="Arial" w:hAnsi="Arial"/>
                <w:noProof/>
                <w:lang w:eastAsia="zh-CN"/>
              </w:rPr>
            </w:pPr>
            <w:r w:rsidRPr="00CD5B8B">
              <w:rPr>
                <w:rFonts w:ascii="Arial" w:hAnsi="Arial"/>
                <w:noProof/>
                <w:lang w:eastAsia="zh-CN"/>
              </w:rPr>
              <w:t xml:space="preserve">"application/simple-filter+xml" </w:t>
            </w:r>
          </w:p>
          <w:p w14:paraId="490F3D8F" w14:textId="0F6E94F5" w:rsidR="00CD5B8B" w:rsidRDefault="00503579" w:rsidP="00503579">
            <w:pPr>
              <w:pStyle w:val="afff0"/>
              <w:numPr>
                <w:ilvl w:val="0"/>
                <w:numId w:val="50"/>
              </w:numPr>
              <w:spacing w:after="0"/>
              <w:rPr>
                <w:rFonts w:ascii="Arial" w:hAnsi="Arial"/>
                <w:noProof/>
                <w:lang w:eastAsia="zh-CN"/>
              </w:rPr>
            </w:pPr>
            <w:r w:rsidRPr="00503579">
              <w:rPr>
                <w:rFonts w:ascii="Arial" w:hAnsi="Arial"/>
                <w:noProof/>
                <w:lang w:eastAsia="zh-CN"/>
              </w:rPr>
              <w:t>"</w:t>
            </w:r>
            <w:r w:rsidR="00D27957" w:rsidRPr="00D27957">
              <w:rPr>
                <w:rFonts w:ascii="Arial" w:hAnsi="Arial"/>
                <w:noProof/>
                <w:lang w:eastAsia="zh-CN"/>
              </w:rPr>
              <w:t>application/vnd.3gpp.mcptt-regroup+xml</w:t>
            </w:r>
            <w:r w:rsidRPr="00503579">
              <w:rPr>
                <w:rFonts w:ascii="Arial" w:hAnsi="Arial"/>
                <w:noProof/>
                <w:lang w:eastAsia="zh-CN"/>
              </w:rPr>
              <w:t>"</w:t>
            </w:r>
          </w:p>
          <w:p w14:paraId="64D07016" w14:textId="77777777" w:rsidR="00503579" w:rsidRPr="00503579" w:rsidRDefault="00503579" w:rsidP="00503579">
            <w:pPr>
              <w:pStyle w:val="afff0"/>
              <w:spacing w:after="0"/>
              <w:ind w:left="360"/>
              <w:rPr>
                <w:rFonts w:ascii="Arial" w:hAnsi="Arial"/>
                <w:noProof/>
                <w:lang w:eastAsia="zh-CN"/>
              </w:rPr>
            </w:pPr>
          </w:p>
          <w:p w14:paraId="4E38478E" w14:textId="19C5342F" w:rsidR="00CD5B8B" w:rsidRPr="00CD5B8B" w:rsidRDefault="00CD5B8B" w:rsidP="00CD5B8B">
            <w:pPr>
              <w:spacing w:after="0"/>
              <w:rPr>
                <w:rFonts w:ascii="Arial" w:hAnsi="Arial"/>
                <w:noProof/>
                <w:lang w:eastAsia="zh-CN"/>
              </w:rPr>
            </w:pPr>
            <w:r>
              <w:rPr>
                <w:rFonts w:ascii="Arial" w:hAnsi="Arial"/>
                <w:noProof/>
                <w:lang w:eastAsia="zh-CN"/>
              </w:rPr>
              <w:t>which should be added.</w:t>
            </w:r>
            <w:r w:rsidRPr="00CD5B8B">
              <w:rPr>
                <w:rFonts w:ascii="Arial" w:hAnsi="Arial"/>
                <w:noProof/>
                <w:lang w:eastAsia="zh-CN"/>
              </w:rPr>
              <w:t xml:space="preserve"> </w:t>
            </w:r>
          </w:p>
          <w:p w14:paraId="2D6CC3EA" w14:textId="77777777" w:rsidR="002E169F" w:rsidRDefault="002E169F">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51C0A1E6" w:rsidR="00CD5B8B" w:rsidRPr="00CD5B8B" w:rsidRDefault="00CD5B8B" w:rsidP="00CD5B8B">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w:t>
            </w:r>
            <w:r>
              <w:rPr>
                <w:lang w:val="en-US" w:eastAsia="zh-CN"/>
              </w:rPr>
              <w:t>to add the missing MIME bodies but not introduce new feature to the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100EE" w:rsidR="00F15ABE" w:rsidRDefault="00CD5B8B" w:rsidP="00CD5B8B">
            <w:pPr>
              <w:pStyle w:val="CRCoverPage"/>
              <w:spacing w:after="0"/>
              <w:rPr>
                <w:noProof/>
                <w:lang w:eastAsia="zh-CN"/>
              </w:rPr>
            </w:pPr>
            <w:r>
              <w:rPr>
                <w:noProof/>
                <w:lang w:eastAsia="zh-CN"/>
              </w:rPr>
              <w:t>Add the missing MIME bodies in 6.</w:t>
            </w:r>
            <w:r w:rsidR="00A55831">
              <w:rPr>
                <w:noProof/>
                <w:lang w:eastAsia="zh-CN"/>
              </w:rPr>
              <w:t>6</w:t>
            </w:r>
            <w:r>
              <w:rPr>
                <w:noProof/>
                <w:lang w:eastAsia="zh-CN"/>
              </w:rPr>
              <w:t>.3.1.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2A7B3" w:rsidR="001E41F3" w:rsidRDefault="00CD5B8B">
            <w:pPr>
              <w:pStyle w:val="CRCoverPage"/>
              <w:spacing w:after="0"/>
              <w:ind w:left="100"/>
              <w:rPr>
                <w:noProof/>
                <w:lang w:eastAsia="zh-CN"/>
              </w:rPr>
            </w:pPr>
            <w:r>
              <w:rPr>
                <w:noProof/>
                <w:lang w:eastAsia="zh-CN"/>
              </w:rPr>
              <w:t>6.</w:t>
            </w:r>
            <w:r w:rsidR="00A55831">
              <w:rPr>
                <w:noProof/>
                <w:lang w:eastAsia="zh-CN"/>
              </w:rPr>
              <w:t>6</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2F3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DC0D4AE" w14:textId="77777777" w:rsidR="00CF488E" w:rsidRDefault="00CF488E" w:rsidP="00CF488E">
      <w:pPr>
        <w:pStyle w:val="40"/>
      </w:pPr>
      <w:bookmarkStart w:id="3" w:name="_Toc20155724"/>
      <w:bookmarkStart w:id="4" w:name="_Toc27500879"/>
      <w:bookmarkStart w:id="5" w:name="_Toc36049004"/>
      <w:bookmarkStart w:id="6" w:name="_Toc45209767"/>
      <w:bookmarkStart w:id="7" w:name="_Toc51860592"/>
      <w:bookmarkStart w:id="8" w:name="_Toc178243099"/>
      <w:r>
        <w:t>6.6.3.1</w:t>
      </w:r>
      <w:r>
        <w:tab/>
        <w:t>General</w:t>
      </w:r>
      <w:bookmarkEnd w:id="3"/>
      <w:bookmarkEnd w:id="4"/>
      <w:bookmarkEnd w:id="5"/>
      <w:bookmarkEnd w:id="6"/>
      <w:bookmarkEnd w:id="7"/>
      <w:bookmarkEnd w:id="8"/>
    </w:p>
    <w:p w14:paraId="49AC0727" w14:textId="77777777" w:rsidR="00CF488E" w:rsidRDefault="00CF488E" w:rsidP="00CF488E">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679B4B3E" w14:textId="77777777" w:rsidR="00CF488E" w:rsidRDefault="00CF488E" w:rsidP="00CF488E">
      <w:pPr>
        <w:pStyle w:val="B1"/>
      </w:pPr>
      <w:r>
        <w:t>-</w:t>
      </w:r>
      <w:r>
        <w:tab/>
      </w:r>
      <w:r w:rsidRPr="00B4512D">
        <w:t>application/vnd.3gpp.mcptt</w:t>
      </w:r>
      <w:r>
        <w:t>-info+xml;</w:t>
      </w:r>
    </w:p>
    <w:p w14:paraId="4BA26ED3" w14:textId="77777777" w:rsidR="00CF488E" w:rsidRDefault="00CF488E" w:rsidP="00CF488E">
      <w:pPr>
        <w:pStyle w:val="B1"/>
      </w:pPr>
      <w:r>
        <w:t>-</w:t>
      </w:r>
      <w:r>
        <w:tab/>
      </w:r>
      <w:r w:rsidRPr="00AF7BBC">
        <w:t>application/</w:t>
      </w:r>
      <w:proofErr w:type="spellStart"/>
      <w:r w:rsidRPr="00AF7BBC">
        <w:t>poc-settings+xml</w:t>
      </w:r>
      <w:proofErr w:type="spellEnd"/>
      <w:r>
        <w:t>;</w:t>
      </w:r>
    </w:p>
    <w:p w14:paraId="318284AC" w14:textId="77777777" w:rsidR="00CF488E" w:rsidRDefault="00CF488E" w:rsidP="00CF488E">
      <w:pPr>
        <w:pStyle w:val="B1"/>
        <w:rPr>
          <w:rFonts w:eastAsia="宋体"/>
        </w:rPr>
      </w:pPr>
      <w:r>
        <w:rPr>
          <w:rFonts w:eastAsia="宋体"/>
        </w:rPr>
        <w:t>-</w:t>
      </w:r>
      <w:r>
        <w:rPr>
          <w:rFonts w:eastAsia="宋体"/>
        </w:rPr>
        <w:tab/>
      </w:r>
      <w:r w:rsidRPr="00021A5A">
        <w:rPr>
          <w:rFonts w:eastAsia="宋体"/>
        </w:rPr>
        <w:t>application/</w:t>
      </w:r>
      <w:proofErr w:type="spellStart"/>
      <w:r>
        <w:rPr>
          <w:rFonts w:eastAsia="宋体"/>
        </w:rPr>
        <w:t>resource-lists</w:t>
      </w:r>
      <w:r w:rsidRPr="00021A5A">
        <w:rPr>
          <w:rFonts w:eastAsia="宋体"/>
        </w:rPr>
        <w:t>+xml</w:t>
      </w:r>
      <w:proofErr w:type="spellEnd"/>
      <w:r>
        <w:rPr>
          <w:rFonts w:eastAsia="宋体"/>
        </w:rPr>
        <w:t>;</w:t>
      </w:r>
    </w:p>
    <w:p w14:paraId="77288329" w14:textId="77777777" w:rsidR="00CF488E" w:rsidRDefault="00CF488E" w:rsidP="00CF488E">
      <w:pPr>
        <w:pStyle w:val="B1"/>
      </w:pPr>
      <w:r>
        <w:rPr>
          <w:rFonts w:eastAsia="宋体"/>
        </w:rPr>
        <w:t>-</w:t>
      </w:r>
      <w:r>
        <w:rPr>
          <w:rFonts w:eastAsia="宋体"/>
        </w:rPr>
        <w:tab/>
        <w:t>application/</w:t>
      </w:r>
      <w:r w:rsidRPr="0073469F">
        <w:t>vnd.3gpp.mcptt-mbms-usage-info+xml</w:t>
      </w:r>
      <w:r>
        <w:t>;</w:t>
      </w:r>
    </w:p>
    <w:p w14:paraId="683CC370" w14:textId="77777777" w:rsidR="00CF488E" w:rsidRDefault="00CF488E" w:rsidP="00CF488E">
      <w:pPr>
        <w:pStyle w:val="B1"/>
      </w:pPr>
      <w:r>
        <w:rPr>
          <w:rFonts w:eastAsia="宋体"/>
        </w:rPr>
        <w:t>-</w:t>
      </w:r>
      <w:r>
        <w:rPr>
          <w:rFonts w:eastAsia="宋体"/>
        </w:rPr>
        <w:tab/>
        <w:t>application/</w:t>
      </w:r>
      <w:r w:rsidRPr="0073469F">
        <w:t>vnd.3gpp.mcptt-mbs-usage-info+xml</w:t>
      </w:r>
      <w:r>
        <w:t>;</w:t>
      </w:r>
    </w:p>
    <w:p w14:paraId="7E229027" w14:textId="77777777" w:rsidR="00CF488E" w:rsidRDefault="00CF488E" w:rsidP="00CF488E">
      <w:pPr>
        <w:pStyle w:val="B1"/>
      </w:pPr>
      <w:r>
        <w:rPr>
          <w:rFonts w:eastAsia="宋体"/>
        </w:rPr>
        <w:t>-</w:t>
      </w:r>
      <w:r>
        <w:rPr>
          <w:rFonts w:eastAsia="宋体"/>
        </w:rPr>
        <w:tab/>
        <w:t>application/</w:t>
      </w:r>
      <w:r w:rsidRPr="0073469F">
        <w:t>vnd.3gpp.mcptt-location-info+xml</w:t>
      </w:r>
      <w:r>
        <w:t>;</w:t>
      </w:r>
    </w:p>
    <w:p w14:paraId="0F011AA9" w14:textId="77777777" w:rsidR="00CF488E" w:rsidRDefault="00CF488E" w:rsidP="00CF488E">
      <w:pPr>
        <w:pStyle w:val="B1"/>
      </w:pPr>
      <w:r>
        <w:rPr>
          <w:rFonts w:eastAsia="宋体"/>
        </w:rPr>
        <w:t>-</w:t>
      </w:r>
      <w:r>
        <w:rPr>
          <w:rFonts w:eastAsia="宋体"/>
        </w:rPr>
        <w:tab/>
        <w:t>application/</w:t>
      </w:r>
      <w:r w:rsidRPr="003207C4">
        <w:t>vnd.3gpp.mcptt-affiliation-command+xml</w:t>
      </w:r>
      <w:r>
        <w:t>;</w:t>
      </w:r>
    </w:p>
    <w:p w14:paraId="38688DDA" w14:textId="77777777" w:rsidR="00CF488E" w:rsidRPr="009A71BF" w:rsidRDefault="00CF488E" w:rsidP="00CF488E">
      <w:pPr>
        <w:pStyle w:val="B1"/>
        <w:rPr>
          <w:rFonts w:eastAsia="宋体"/>
        </w:rPr>
      </w:pPr>
      <w:r w:rsidRPr="009A71BF">
        <w:rPr>
          <w:rFonts w:eastAsia="宋体"/>
        </w:rPr>
        <w:t>-</w:t>
      </w:r>
      <w:r w:rsidRPr="009A71BF">
        <w:rPr>
          <w:rFonts w:eastAsia="宋体"/>
        </w:rPr>
        <w:tab/>
      </w:r>
      <w:r w:rsidRPr="009A71BF">
        <w:t>application/</w:t>
      </w:r>
      <w:r w:rsidRPr="009A71BF">
        <w:rPr>
          <w:lang w:eastAsia="ko-KR"/>
        </w:rPr>
        <w:t>vnd.3gpp.mcptt-</w:t>
      </w:r>
      <w:r w:rsidRPr="009A71BF">
        <w:t>floor-request+xml</w:t>
      </w:r>
      <w:r w:rsidRPr="009A71BF">
        <w:rPr>
          <w:rFonts w:eastAsia="宋体"/>
        </w:rPr>
        <w:t>;</w:t>
      </w:r>
    </w:p>
    <w:p w14:paraId="1E16B07A" w14:textId="77777777" w:rsidR="00CF488E" w:rsidRPr="0099693B" w:rsidRDefault="00CF488E" w:rsidP="00CF488E">
      <w:pPr>
        <w:pStyle w:val="B1"/>
        <w:rPr>
          <w:lang w:eastAsia="ko-KR"/>
        </w:rPr>
      </w:pPr>
      <w:r>
        <w:rPr>
          <w:rFonts w:eastAsia="宋体"/>
        </w:rPr>
        <w:t>-</w:t>
      </w:r>
      <w:r>
        <w:rPr>
          <w:rFonts w:eastAsia="宋体"/>
        </w:rPr>
        <w:tab/>
      </w:r>
      <w:r w:rsidRPr="0099693B">
        <w:rPr>
          <w:lang w:eastAsia="ko-KR"/>
        </w:rPr>
        <w:t>application/</w:t>
      </w:r>
      <w:proofErr w:type="spellStart"/>
      <w:r w:rsidRPr="0099693B">
        <w:rPr>
          <w:lang w:eastAsia="ko-KR"/>
        </w:rPr>
        <w:t>conference-info+xml</w:t>
      </w:r>
      <w:proofErr w:type="spellEnd"/>
      <w:r w:rsidRPr="0099693B">
        <w:rPr>
          <w:lang w:eastAsia="ko-KR"/>
        </w:rPr>
        <w:t>;</w:t>
      </w:r>
    </w:p>
    <w:p w14:paraId="677CE859" w14:textId="4BBA8DE9" w:rsidR="00CF488E" w:rsidRPr="0099693B" w:rsidRDefault="00CF488E" w:rsidP="00CF488E">
      <w:pPr>
        <w:pStyle w:val="B1"/>
        <w:rPr>
          <w:lang w:eastAsia="ko-KR"/>
        </w:rPr>
      </w:pPr>
      <w:r w:rsidRPr="0099693B">
        <w:rPr>
          <w:lang w:eastAsia="ko-KR"/>
        </w:rPr>
        <w:t>-</w:t>
      </w:r>
      <w:r w:rsidRPr="0099693B">
        <w:rPr>
          <w:lang w:eastAsia="ko-KR"/>
        </w:rPr>
        <w:tab/>
        <w:t>application/</w:t>
      </w:r>
      <w:proofErr w:type="spellStart"/>
      <w:r w:rsidRPr="0099693B">
        <w:rPr>
          <w:lang w:eastAsia="ko-KR"/>
        </w:rPr>
        <w:t>pidf+xml</w:t>
      </w:r>
      <w:proofErr w:type="spellEnd"/>
      <w:r w:rsidRPr="0099693B">
        <w:rPr>
          <w:lang w:eastAsia="ko-KR"/>
        </w:rPr>
        <w:t>;</w:t>
      </w:r>
      <w:del w:id="9" w:author="Jimengdi" w:date="2024-11-07T11:26:00Z">
        <w:r w:rsidRPr="0099693B" w:rsidDel="00BD089E">
          <w:rPr>
            <w:lang w:eastAsia="ko-KR"/>
          </w:rPr>
          <w:delText xml:space="preserve"> and</w:delText>
        </w:r>
      </w:del>
    </w:p>
    <w:p w14:paraId="66537C1A" w14:textId="07E51012" w:rsidR="00BD089E" w:rsidRPr="00BD089E" w:rsidRDefault="00CF488E" w:rsidP="00CF488E">
      <w:pPr>
        <w:pStyle w:val="B1"/>
        <w:rPr>
          <w:ins w:id="10" w:author="Jimengdi" w:date="2024-11-07T11:26:00Z"/>
          <w:rFonts w:eastAsia="Malgun Gothic"/>
          <w:lang w:eastAsia="ko-KR"/>
        </w:rPr>
      </w:pPr>
      <w:r w:rsidRPr="0099693B">
        <w:rPr>
          <w:lang w:eastAsia="ko-KR"/>
        </w:rPr>
        <w:t>-</w:t>
      </w:r>
      <w:r w:rsidRPr="0099693B">
        <w:rPr>
          <w:lang w:eastAsia="ko-KR"/>
        </w:rPr>
        <w:tab/>
        <w:t>application/</w:t>
      </w:r>
      <w:proofErr w:type="spellStart"/>
      <w:r w:rsidRPr="0099693B">
        <w:rPr>
          <w:lang w:eastAsia="ko-KR"/>
        </w:rPr>
        <w:t>xcap-diff+xml</w:t>
      </w:r>
      <w:proofErr w:type="spellEnd"/>
      <w:ins w:id="11" w:author="Jimengdi" w:date="2024-11-07T11:27:00Z">
        <w:r w:rsidR="00BD089E">
          <w:rPr>
            <w:rFonts w:hint="eastAsia"/>
            <w:lang w:eastAsia="zh-CN"/>
          </w:rPr>
          <w:t>;</w:t>
        </w:r>
      </w:ins>
    </w:p>
    <w:p w14:paraId="68BE784B" w14:textId="2B6D4DC7" w:rsidR="00BD089E" w:rsidRDefault="00BD089E" w:rsidP="00BD089E">
      <w:pPr>
        <w:pStyle w:val="B1"/>
        <w:rPr>
          <w:ins w:id="12" w:author="Jimengdi" w:date="2024-11-07T11:26:00Z"/>
          <w:lang w:eastAsia="ko-KR"/>
        </w:rPr>
      </w:pPr>
      <w:ins w:id="13" w:author="Jimengdi" w:date="2024-11-07T11:26:00Z">
        <w:r>
          <w:rPr>
            <w:lang w:eastAsia="ko-KR"/>
          </w:rPr>
          <w:t>-</w:t>
        </w:r>
        <w:r>
          <w:rPr>
            <w:lang w:eastAsia="ko-KR"/>
          </w:rPr>
          <w:tab/>
          <w:t>application/</w:t>
        </w:r>
        <w:proofErr w:type="spellStart"/>
        <w:r>
          <w:rPr>
            <w:lang w:eastAsia="ko-KR"/>
          </w:rPr>
          <w:t>simple-filter+xml</w:t>
        </w:r>
      </w:ins>
      <w:proofErr w:type="spellEnd"/>
      <w:ins w:id="14" w:author="Jimengdi" w:date="2024-11-07T11:27:00Z">
        <w:r>
          <w:rPr>
            <w:lang w:eastAsia="ko-KR"/>
          </w:rPr>
          <w:t>; and</w:t>
        </w:r>
      </w:ins>
    </w:p>
    <w:p w14:paraId="3DEA88BB" w14:textId="2E17378B" w:rsidR="00CF488E" w:rsidRPr="0099693B" w:rsidRDefault="00BD089E" w:rsidP="00BD089E">
      <w:pPr>
        <w:pStyle w:val="B1"/>
        <w:rPr>
          <w:lang w:eastAsia="ko-KR"/>
        </w:rPr>
      </w:pPr>
      <w:ins w:id="15" w:author="Jimengdi" w:date="2024-11-07T11:26:00Z">
        <w:r>
          <w:rPr>
            <w:lang w:eastAsia="ko-KR"/>
          </w:rPr>
          <w:t>-</w:t>
        </w:r>
        <w:r>
          <w:rPr>
            <w:lang w:eastAsia="ko-KR"/>
          </w:rPr>
          <w:tab/>
          <w:t>application/vnd.3gpp.mcptt-regroup+xml</w:t>
        </w:r>
      </w:ins>
      <w:r w:rsidR="00CF488E" w:rsidRPr="0099693B">
        <w:rPr>
          <w:lang w:eastAsia="ko-KR"/>
        </w:rPr>
        <w:t>.</w:t>
      </w:r>
    </w:p>
    <w:p w14:paraId="698C4513" w14:textId="77777777" w:rsidR="00CF488E" w:rsidRDefault="00CF488E" w:rsidP="00CF488E">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is included in the SIP request or SIP response containing one or more signatures pointing to those XML MIME bodies as illustrated in Figure 6.6.3.3-1.</w:t>
      </w:r>
    </w:p>
    <w:p w14:paraId="4542CD42" w14:textId="77777777" w:rsidR="00CF488E" w:rsidRDefault="00CF488E" w:rsidP="00CF488E">
      <w:r w:rsidRPr="00F77A6B">
        <w:t xml:space="preserve">In order to integrity protect the XML MIME bodies listed above in this </w:t>
      </w:r>
      <w:r>
        <w:t>clause</w:t>
      </w:r>
      <w:r w:rsidRPr="00F77A6B">
        <w:t xml:space="preserve"> in SIP requests and SIP responses, the MCPTT client and MCPTT server shall for each MIME body, include the Content-ID he</w:t>
      </w:r>
      <w:r>
        <w:t>ader field as specified in IETF RFC 2045 [68</w:t>
      </w:r>
      <w:r w:rsidRPr="00F77A6B">
        <w:t>] containing a Content-ID ("</w:t>
      </w:r>
      <w:proofErr w:type="spellStart"/>
      <w:r w:rsidRPr="00F77A6B">
        <w:t>cid</w:t>
      </w:r>
      <w:proofErr w:type="spellEnd"/>
      <w:r w:rsidRPr="00F77A6B">
        <w:t>") Uniform Resource Loc</w:t>
      </w:r>
      <w:r>
        <w:t>ator (URL) as specified in IETF RFC 2392 </w:t>
      </w:r>
      <w:r w:rsidRPr="00F77A6B">
        <w:t>[62].</w:t>
      </w:r>
    </w:p>
    <w:p w14:paraId="2EC93146" w14:textId="77777777" w:rsidR="00CF488E" w:rsidRDefault="00CF488E" w:rsidP="00CF488E">
      <w:pPr>
        <w:pStyle w:val="TH"/>
      </w:pPr>
      <w:r>
        <w:object w:dxaOrig="9679" w:dyaOrig="13415" w14:anchorId="5CCA8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460pt" o:ole="">
            <v:imagedata r:id="rId13" o:title=""/>
          </v:shape>
          <o:OLEObject Type="Embed" ProgID="Visio.Drawing.11" ShapeID="_x0000_i1025" DrawAspect="Content" ObjectID="_1792841241" r:id="rId14"/>
        </w:object>
      </w:r>
    </w:p>
    <w:p w14:paraId="77740B2A" w14:textId="77777777" w:rsidR="00CF488E" w:rsidRDefault="00CF488E" w:rsidP="00CF488E">
      <w:pPr>
        <w:pStyle w:val="TF"/>
      </w:pPr>
      <w:r>
        <w:t>Figure 6.6.3.1-1: Integrity Protection of XML MIME bodies in SIP requests and SIP responses</w:t>
      </w:r>
    </w:p>
    <w:p w14:paraId="39DD4810" w14:textId="77777777" w:rsidR="00CF488E" w:rsidRDefault="00CF488E" w:rsidP="00CF488E">
      <w:r>
        <w:t>Each MIME body that is integrity protected is assigned a unique signature.</w:t>
      </w:r>
    </w:p>
    <w:p w14:paraId="792266C0" w14:textId="77777777" w:rsidR="00CF488E" w:rsidRDefault="00CF488E" w:rsidP="00CF488E">
      <w:r>
        <w:t>When integrity protecting the XML content in SIP REFER request used for pre-established sessions, the application/</w:t>
      </w:r>
      <w:r w:rsidRPr="00476F8B">
        <w:t>vnd.3g</w:t>
      </w:r>
      <w:r>
        <w:t>pp.mcptt-signed</w:t>
      </w:r>
      <w:r w:rsidRPr="00476F8B">
        <w:t>+xml</w:t>
      </w:r>
      <w:r>
        <w:t xml:space="preserve"> MIME type can appear twice in the SIP REFER request as illustrated in Figure 6.6.3.1-2.</w:t>
      </w:r>
    </w:p>
    <w:p w14:paraId="37CCC4E4" w14:textId="77777777" w:rsidR="00CF488E" w:rsidRDefault="00CF488E" w:rsidP="00CF488E">
      <w:pPr>
        <w:pStyle w:val="TH"/>
      </w:pPr>
      <w:r>
        <w:object w:dxaOrig="7715" w:dyaOrig="8029" w14:anchorId="5FF1E3E6">
          <v:shape id="_x0000_i1026" type="#_x0000_t75" style="width:354.9pt;height:366.15pt" o:ole="">
            <v:imagedata r:id="rId15" o:title=""/>
          </v:shape>
          <o:OLEObject Type="Embed" ProgID="Visio.Drawing.11" ShapeID="_x0000_i1026" DrawAspect="Content" ObjectID="_1792841242" r:id="rId16"/>
        </w:object>
      </w:r>
    </w:p>
    <w:p w14:paraId="45AA4375" w14:textId="77777777" w:rsidR="00CF488E" w:rsidRDefault="00CF488E" w:rsidP="00CF488E">
      <w:pPr>
        <w:pStyle w:val="TF"/>
      </w:pPr>
      <w:r>
        <w:t>Figure 6.6.3.1-2: Integrity Protection of XML MIME bodies in SIP REFER requests</w:t>
      </w:r>
    </w:p>
    <w:p w14:paraId="2FEAB72C" w14:textId="77777777" w:rsidR="00CF488E" w:rsidRDefault="00CF488E" w:rsidP="00CF488E">
      <w:pPr>
        <w:pStyle w:val="B1"/>
      </w:pPr>
      <w:r>
        <w:t>-</w:t>
      </w:r>
      <w:r>
        <w:tab/>
        <w:t>an application/</w:t>
      </w:r>
      <w:r w:rsidRPr="00476F8B">
        <w:t>vnd.3g</w:t>
      </w:r>
      <w:r>
        <w:t>pp.mcptt-signed</w:t>
      </w:r>
      <w:r w:rsidRPr="00476F8B">
        <w:t>+xml</w:t>
      </w:r>
      <w:r>
        <w:t xml:space="preserve"> MIME body is included in the SIP REFER request with a signature pointing to the application/</w:t>
      </w:r>
      <w:proofErr w:type="spellStart"/>
      <w:r>
        <w:t>resource-lists+xml</w:t>
      </w:r>
      <w:proofErr w:type="spellEnd"/>
      <w:r>
        <w:t xml:space="preserve"> MIME body; and</w:t>
      </w:r>
    </w:p>
    <w:p w14:paraId="5A81DA64" w14:textId="77777777" w:rsidR="00CF488E" w:rsidRDefault="00CF488E" w:rsidP="00CF488E">
      <w:pPr>
        <w:pStyle w:val="NO"/>
      </w:pPr>
      <w:r>
        <w:t>NOTE 1:</w:t>
      </w:r>
      <w:r>
        <w:tab/>
        <w:t>Sensitive XML content placed in the application/</w:t>
      </w:r>
      <w:proofErr w:type="spellStart"/>
      <w:r>
        <w:t>resource-lists+xml</w:t>
      </w:r>
      <w:proofErr w:type="spellEnd"/>
      <w:r>
        <w:t xml:space="preserve"> MIME body can be encrypted.</w:t>
      </w:r>
    </w:p>
    <w:p w14:paraId="42A40C23" w14:textId="77777777" w:rsidR="00CF488E" w:rsidRDefault="00CF488E" w:rsidP="00CF488E">
      <w:pPr>
        <w:pStyle w:val="B1"/>
      </w:pPr>
      <w:r>
        <w:t>-</w:t>
      </w:r>
      <w:r>
        <w:tab/>
        <w:t>an application/</w:t>
      </w:r>
      <w:r w:rsidRPr="00476F8B">
        <w:t>vnd.3g</w:t>
      </w:r>
      <w:r>
        <w:t>pp.mcptt-signed</w:t>
      </w:r>
      <w:r w:rsidRPr="00476F8B">
        <w:t>+xml</w:t>
      </w:r>
      <w:r>
        <w:t xml:space="preserve"> MIME is included in the </w:t>
      </w:r>
      <w:proofErr w:type="spellStart"/>
      <w:r>
        <w:t>hname</w:t>
      </w:r>
      <w:proofErr w:type="spellEnd"/>
      <w:r>
        <w:t xml:space="preserve"> "body" </w:t>
      </w:r>
      <w:r w:rsidRPr="002356E9">
        <w:t>parameter in the headers portion of the SIP URI</w:t>
      </w:r>
      <w:r>
        <w:t xml:space="preserve"> in the "</w:t>
      </w:r>
      <w:proofErr w:type="spellStart"/>
      <w:r>
        <w:t>uri</w:t>
      </w:r>
      <w:proofErr w:type="spellEnd"/>
      <w:r>
        <w:t>" attribute of the &lt;entry&gt; element of the application/</w:t>
      </w:r>
      <w:proofErr w:type="spellStart"/>
      <w:r>
        <w:t>resource-lists+xml</w:t>
      </w:r>
      <w:proofErr w:type="spellEnd"/>
      <w:r>
        <w:t xml:space="preserve"> MIME body in the SIP REFER request, containing signatures pointing to the XML MIME bodies included in the </w:t>
      </w:r>
      <w:proofErr w:type="spellStart"/>
      <w:r w:rsidRPr="002356E9">
        <w:t>hname</w:t>
      </w:r>
      <w:proofErr w:type="spellEnd"/>
      <w:r w:rsidRPr="002356E9">
        <w:t xml:space="preserve"> </w:t>
      </w:r>
      <w:r>
        <w:t xml:space="preserve">"body" </w:t>
      </w:r>
      <w:r w:rsidRPr="002356E9">
        <w:t>parameter in the headers portion of the SIP URI</w:t>
      </w:r>
      <w:r>
        <w:t>.</w:t>
      </w:r>
    </w:p>
    <w:p w14:paraId="2A728471" w14:textId="77777777" w:rsidR="00CF488E" w:rsidRPr="0045201D" w:rsidRDefault="00CF488E" w:rsidP="00CF488E">
      <w:pPr>
        <w:pStyle w:val="NO"/>
      </w:pPr>
      <w:r>
        <w:t>NOTE 2:</w:t>
      </w:r>
      <w:r>
        <w:tab/>
        <w:t xml:space="preserve">Sensitive XML content placed in the </w:t>
      </w:r>
      <w:proofErr w:type="spellStart"/>
      <w:r>
        <w:t>hname</w:t>
      </w:r>
      <w:proofErr w:type="spellEnd"/>
      <w:r>
        <w:t xml:space="preserve"> "body" </w:t>
      </w:r>
      <w:r w:rsidRPr="002356E9">
        <w:t>parameter in the headers portion of the SIP URI</w:t>
      </w:r>
      <w:r>
        <w:t xml:space="preserve"> can be encrypted.</w:t>
      </w:r>
    </w:p>
    <w:p w14:paraId="064FA1D8" w14:textId="77777777" w:rsidR="00CF488E" w:rsidRDefault="00CF488E" w:rsidP="00CF488E">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76E7AF2" w14:textId="77777777" w:rsidR="00294B7A" w:rsidRPr="00CF488E"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B09E1" w14:textId="77777777" w:rsidR="00750750" w:rsidRDefault="00750750">
      <w:r>
        <w:separator/>
      </w:r>
    </w:p>
  </w:endnote>
  <w:endnote w:type="continuationSeparator" w:id="0">
    <w:p w14:paraId="1B879B21" w14:textId="77777777" w:rsidR="00750750" w:rsidRDefault="0075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B5C9E" w14:textId="77777777" w:rsidR="00750750" w:rsidRDefault="00750750">
      <w:r>
        <w:separator/>
      </w:r>
    </w:p>
  </w:footnote>
  <w:footnote w:type="continuationSeparator" w:id="0">
    <w:p w14:paraId="7EB621D1" w14:textId="77777777" w:rsidR="00750750" w:rsidRDefault="00750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num>
  <w:num w:numId="15">
    <w:abstractNumId w:val="25"/>
  </w:num>
  <w:num w:numId="16">
    <w:abstractNumId w:val="26"/>
  </w:num>
  <w:num w:numId="17">
    <w:abstractNumId w:val="17"/>
  </w:num>
  <w:num w:numId="18">
    <w:abstractNumId w:val="13"/>
  </w:num>
  <w:num w:numId="19">
    <w:abstractNumId w:val="22"/>
  </w:num>
  <w:num w:numId="20">
    <w:abstractNumId w:val="48"/>
  </w:num>
  <w:num w:numId="21">
    <w:abstractNumId w:val="11"/>
  </w:num>
  <w:num w:numId="22">
    <w:abstractNumId w:val="18"/>
  </w:num>
  <w:num w:numId="23">
    <w:abstractNumId w:val="41"/>
  </w:num>
  <w:num w:numId="24">
    <w:abstractNumId w:val="38"/>
  </w:num>
  <w:num w:numId="25">
    <w:abstractNumId w:val="43"/>
  </w:num>
  <w:num w:numId="26">
    <w:abstractNumId w:val="36"/>
  </w:num>
  <w:num w:numId="27">
    <w:abstractNumId w:val="27"/>
  </w:num>
  <w:num w:numId="28">
    <w:abstractNumId w:val="23"/>
  </w:num>
  <w:num w:numId="29">
    <w:abstractNumId w:val="37"/>
  </w:num>
  <w:num w:numId="30">
    <w:abstractNumId w:val="39"/>
  </w:num>
  <w:num w:numId="31">
    <w:abstractNumId w:val="32"/>
  </w:num>
  <w:num w:numId="32">
    <w:abstractNumId w:val="46"/>
  </w:num>
  <w:num w:numId="33">
    <w:abstractNumId w:val="15"/>
  </w:num>
  <w:num w:numId="34">
    <w:abstractNumId w:val="21"/>
  </w:num>
  <w:num w:numId="35">
    <w:abstractNumId w:val="16"/>
  </w:num>
  <w:num w:numId="36">
    <w:abstractNumId w:val="42"/>
  </w:num>
  <w:num w:numId="37">
    <w:abstractNumId w:val="28"/>
  </w:num>
  <w:num w:numId="38">
    <w:abstractNumId w:val="20"/>
  </w:num>
  <w:num w:numId="39">
    <w:abstractNumId w:val="24"/>
  </w:num>
  <w:num w:numId="40">
    <w:abstractNumId w:val="47"/>
  </w:num>
  <w:num w:numId="41">
    <w:abstractNumId w:val="14"/>
  </w:num>
  <w:num w:numId="42">
    <w:abstractNumId w:val="35"/>
  </w:num>
  <w:num w:numId="43">
    <w:abstractNumId w:val="40"/>
  </w:num>
  <w:num w:numId="44">
    <w:abstractNumId w:val="19"/>
  </w:num>
  <w:num w:numId="45">
    <w:abstractNumId w:val="2"/>
  </w:num>
  <w:num w:numId="46">
    <w:abstractNumId w:val="1"/>
  </w:num>
  <w:num w:numId="47">
    <w:abstractNumId w:val="0"/>
  </w:num>
  <w:num w:numId="48">
    <w:abstractNumId w:val="29"/>
  </w:num>
  <w:num w:numId="49">
    <w:abstractNumId w:val="12"/>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22E4A"/>
    <w:rsid w:val="00050C6F"/>
    <w:rsid w:val="00050EB0"/>
    <w:rsid w:val="000A6394"/>
    <w:rsid w:val="000B7FED"/>
    <w:rsid w:val="000C038A"/>
    <w:rsid w:val="000C6598"/>
    <w:rsid w:val="000D44B3"/>
    <w:rsid w:val="000D4B71"/>
    <w:rsid w:val="000D593E"/>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24791"/>
    <w:rsid w:val="00230D07"/>
    <w:rsid w:val="002372DD"/>
    <w:rsid w:val="00237514"/>
    <w:rsid w:val="00237E7E"/>
    <w:rsid w:val="00245874"/>
    <w:rsid w:val="0026004D"/>
    <w:rsid w:val="002640DD"/>
    <w:rsid w:val="00275D12"/>
    <w:rsid w:val="00284FEB"/>
    <w:rsid w:val="002860C4"/>
    <w:rsid w:val="00294B7A"/>
    <w:rsid w:val="002963D3"/>
    <w:rsid w:val="002A1576"/>
    <w:rsid w:val="002A6AF4"/>
    <w:rsid w:val="002B5741"/>
    <w:rsid w:val="002D5FE6"/>
    <w:rsid w:val="002E169F"/>
    <w:rsid w:val="002E1DFA"/>
    <w:rsid w:val="002E472E"/>
    <w:rsid w:val="002F5CF1"/>
    <w:rsid w:val="0030091C"/>
    <w:rsid w:val="00303AC1"/>
    <w:rsid w:val="00304874"/>
    <w:rsid w:val="00305409"/>
    <w:rsid w:val="00305F43"/>
    <w:rsid w:val="0032781F"/>
    <w:rsid w:val="00330248"/>
    <w:rsid w:val="00344EA8"/>
    <w:rsid w:val="0035610C"/>
    <w:rsid w:val="003609EF"/>
    <w:rsid w:val="0036231A"/>
    <w:rsid w:val="00374DD4"/>
    <w:rsid w:val="003A4AF8"/>
    <w:rsid w:val="003E1A36"/>
    <w:rsid w:val="0040589F"/>
    <w:rsid w:val="00410371"/>
    <w:rsid w:val="00416780"/>
    <w:rsid w:val="004242F1"/>
    <w:rsid w:val="0042640D"/>
    <w:rsid w:val="00434172"/>
    <w:rsid w:val="00453F3E"/>
    <w:rsid w:val="00455C05"/>
    <w:rsid w:val="00462773"/>
    <w:rsid w:val="00471DAD"/>
    <w:rsid w:val="004B038D"/>
    <w:rsid w:val="004B75B7"/>
    <w:rsid w:val="004C26A5"/>
    <w:rsid w:val="004D2B96"/>
    <w:rsid w:val="00503579"/>
    <w:rsid w:val="005141D9"/>
    <w:rsid w:val="0051580D"/>
    <w:rsid w:val="00520CA3"/>
    <w:rsid w:val="00524C0E"/>
    <w:rsid w:val="005408B3"/>
    <w:rsid w:val="00547111"/>
    <w:rsid w:val="005625CB"/>
    <w:rsid w:val="00573235"/>
    <w:rsid w:val="00592D74"/>
    <w:rsid w:val="005C6DB4"/>
    <w:rsid w:val="005D166A"/>
    <w:rsid w:val="005E2C44"/>
    <w:rsid w:val="00602975"/>
    <w:rsid w:val="00621188"/>
    <w:rsid w:val="0062119C"/>
    <w:rsid w:val="006257ED"/>
    <w:rsid w:val="00637853"/>
    <w:rsid w:val="00640B44"/>
    <w:rsid w:val="00653DE4"/>
    <w:rsid w:val="006613D4"/>
    <w:rsid w:val="00665C47"/>
    <w:rsid w:val="006702FE"/>
    <w:rsid w:val="00695808"/>
    <w:rsid w:val="006B46FB"/>
    <w:rsid w:val="006E21FB"/>
    <w:rsid w:val="006F7EDC"/>
    <w:rsid w:val="00711A20"/>
    <w:rsid w:val="00713B5F"/>
    <w:rsid w:val="0072437D"/>
    <w:rsid w:val="00744E6E"/>
    <w:rsid w:val="00750750"/>
    <w:rsid w:val="007572EC"/>
    <w:rsid w:val="0076572B"/>
    <w:rsid w:val="00770576"/>
    <w:rsid w:val="00785C93"/>
    <w:rsid w:val="00792342"/>
    <w:rsid w:val="007977A8"/>
    <w:rsid w:val="007B512A"/>
    <w:rsid w:val="007C2097"/>
    <w:rsid w:val="007D6A07"/>
    <w:rsid w:val="007D6A43"/>
    <w:rsid w:val="007F6731"/>
    <w:rsid w:val="007F7259"/>
    <w:rsid w:val="008040A8"/>
    <w:rsid w:val="00804359"/>
    <w:rsid w:val="00820339"/>
    <w:rsid w:val="0082146E"/>
    <w:rsid w:val="008279FA"/>
    <w:rsid w:val="0084481C"/>
    <w:rsid w:val="008450CF"/>
    <w:rsid w:val="008455E7"/>
    <w:rsid w:val="008626E7"/>
    <w:rsid w:val="00863BEA"/>
    <w:rsid w:val="00870EE7"/>
    <w:rsid w:val="008863B9"/>
    <w:rsid w:val="00890194"/>
    <w:rsid w:val="008A45A6"/>
    <w:rsid w:val="008A46AF"/>
    <w:rsid w:val="008C2EFA"/>
    <w:rsid w:val="008C5C44"/>
    <w:rsid w:val="008D3CCC"/>
    <w:rsid w:val="008D6488"/>
    <w:rsid w:val="008E3541"/>
    <w:rsid w:val="008E4336"/>
    <w:rsid w:val="008F3789"/>
    <w:rsid w:val="008F686C"/>
    <w:rsid w:val="00904800"/>
    <w:rsid w:val="00913CBA"/>
    <w:rsid w:val="009148DE"/>
    <w:rsid w:val="00923189"/>
    <w:rsid w:val="00941E30"/>
    <w:rsid w:val="00961268"/>
    <w:rsid w:val="009777D9"/>
    <w:rsid w:val="00991B88"/>
    <w:rsid w:val="009A5753"/>
    <w:rsid w:val="009A579D"/>
    <w:rsid w:val="009D7DD4"/>
    <w:rsid w:val="009E3297"/>
    <w:rsid w:val="009F4A94"/>
    <w:rsid w:val="009F734F"/>
    <w:rsid w:val="00A025B2"/>
    <w:rsid w:val="00A155DE"/>
    <w:rsid w:val="00A22C01"/>
    <w:rsid w:val="00A24462"/>
    <w:rsid w:val="00A246B6"/>
    <w:rsid w:val="00A312E5"/>
    <w:rsid w:val="00A47E70"/>
    <w:rsid w:val="00A50CF0"/>
    <w:rsid w:val="00A55831"/>
    <w:rsid w:val="00A7671C"/>
    <w:rsid w:val="00A80F6E"/>
    <w:rsid w:val="00A85E3B"/>
    <w:rsid w:val="00AA2CBC"/>
    <w:rsid w:val="00AA5EFD"/>
    <w:rsid w:val="00AC0730"/>
    <w:rsid w:val="00AC5820"/>
    <w:rsid w:val="00AD1CD8"/>
    <w:rsid w:val="00AD27DC"/>
    <w:rsid w:val="00B064FF"/>
    <w:rsid w:val="00B23927"/>
    <w:rsid w:val="00B258BB"/>
    <w:rsid w:val="00B5632C"/>
    <w:rsid w:val="00B572FB"/>
    <w:rsid w:val="00B67B97"/>
    <w:rsid w:val="00B84021"/>
    <w:rsid w:val="00B873BE"/>
    <w:rsid w:val="00B968C8"/>
    <w:rsid w:val="00BA3EC5"/>
    <w:rsid w:val="00BA51D9"/>
    <w:rsid w:val="00BB1F23"/>
    <w:rsid w:val="00BB5DFC"/>
    <w:rsid w:val="00BD089E"/>
    <w:rsid w:val="00BD279D"/>
    <w:rsid w:val="00BD6BB8"/>
    <w:rsid w:val="00BD7887"/>
    <w:rsid w:val="00C66BA2"/>
    <w:rsid w:val="00C870F6"/>
    <w:rsid w:val="00C95985"/>
    <w:rsid w:val="00CB60A8"/>
    <w:rsid w:val="00CB667D"/>
    <w:rsid w:val="00CC5026"/>
    <w:rsid w:val="00CC68D0"/>
    <w:rsid w:val="00CD3C03"/>
    <w:rsid w:val="00CD5B8B"/>
    <w:rsid w:val="00CF488E"/>
    <w:rsid w:val="00D03F9A"/>
    <w:rsid w:val="00D061FE"/>
    <w:rsid w:val="00D06D51"/>
    <w:rsid w:val="00D24991"/>
    <w:rsid w:val="00D27957"/>
    <w:rsid w:val="00D32D10"/>
    <w:rsid w:val="00D50117"/>
    <w:rsid w:val="00D50255"/>
    <w:rsid w:val="00D52ADE"/>
    <w:rsid w:val="00D611E9"/>
    <w:rsid w:val="00D66520"/>
    <w:rsid w:val="00D70F07"/>
    <w:rsid w:val="00D80124"/>
    <w:rsid w:val="00D84AE9"/>
    <w:rsid w:val="00D9380F"/>
    <w:rsid w:val="00DA2C49"/>
    <w:rsid w:val="00DA3B8F"/>
    <w:rsid w:val="00DB7304"/>
    <w:rsid w:val="00DD1894"/>
    <w:rsid w:val="00DE34CF"/>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253B"/>
    <w:rsid w:val="00F15ABE"/>
    <w:rsid w:val="00F16A6E"/>
    <w:rsid w:val="00F25D98"/>
    <w:rsid w:val="00F300FB"/>
    <w:rsid w:val="00F31D20"/>
    <w:rsid w:val="00F336FE"/>
    <w:rsid w:val="00F61657"/>
    <w:rsid w:val="00F64348"/>
    <w:rsid w:val="00F918C0"/>
    <w:rsid w:val="00FB6386"/>
    <w:rsid w:val="00FD47A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link w:val="TF"/>
    <w:qFormat/>
    <w:locked/>
    <w:rsid w:val="003561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38819-C8F1-4530-865E-AA0BFF765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22</cp:revision>
  <cp:lastPrinted>1900-01-01T00:00:00Z</cp:lastPrinted>
  <dcterms:created xsi:type="dcterms:W3CDTF">2024-10-15T01:33:00Z</dcterms:created>
  <dcterms:modified xsi:type="dcterms:W3CDTF">2024-11-11T06:40:00Z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